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B49B5" w14:textId="77777777" w:rsidR="00AC45C9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</w:t>
      </w:r>
      <w:r>
        <w:rPr>
          <w:rFonts w:eastAsia="SimSun" w:hint="eastAsia"/>
          <w:b/>
          <w:i/>
          <w:sz w:val="28"/>
          <w:lang w:val="en-US" w:eastAsia="zh-CN"/>
        </w:rPr>
        <w:t>3958</w:t>
      </w:r>
    </w:p>
    <w:p w14:paraId="394789C2" w14:textId="77777777" w:rsidR="00AC45C9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C9" w14:paraId="31D0CBE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CABA0" w14:textId="77777777" w:rsidR="00AC45C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C45C9" w14:paraId="623F2A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C22C8" w14:textId="77777777" w:rsidR="00AC45C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C45C9" w14:paraId="62B5BC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8B8C9" w14:textId="77777777" w:rsidR="00AC45C9" w:rsidRDefault="00AC4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45C9" w14:paraId="4A8788C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0FE1D6A" w14:textId="77777777" w:rsidR="00AC45C9" w:rsidRDefault="00AC45C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BB61E5" w14:textId="77777777" w:rsidR="00AC45C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 w14:paraId="32A767BB" w14:textId="77777777" w:rsidR="00AC45C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434D18" w14:textId="77777777" w:rsidR="00AC45C9" w:rsidRDefault="00000000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1762</w:t>
            </w:r>
          </w:p>
        </w:tc>
        <w:tc>
          <w:tcPr>
            <w:tcW w:w="709" w:type="dxa"/>
          </w:tcPr>
          <w:p w14:paraId="3FF17B98" w14:textId="77777777" w:rsidR="00AC45C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1F42F2" w14:textId="77777777" w:rsidR="00AC45C9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05817C2" w14:textId="77777777" w:rsidR="00AC45C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9418C9" w14:textId="77777777" w:rsidR="00AC45C9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15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87B06A" w14:textId="77777777" w:rsidR="00AC45C9" w:rsidRDefault="00AC45C9">
            <w:pPr>
              <w:pStyle w:val="CRCoverPage"/>
              <w:spacing w:after="0"/>
            </w:pPr>
          </w:p>
        </w:tc>
      </w:tr>
      <w:tr w:rsidR="00AC45C9" w14:paraId="3B5919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6416F" w14:textId="77777777" w:rsidR="00AC45C9" w:rsidRDefault="00AC45C9">
            <w:pPr>
              <w:pStyle w:val="CRCoverPage"/>
              <w:spacing w:after="0"/>
            </w:pPr>
          </w:p>
        </w:tc>
      </w:tr>
      <w:tr w:rsidR="00AC45C9" w14:paraId="52A036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3B5106" w14:textId="77777777" w:rsidR="00AC45C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C45C9" w14:paraId="45D7A392" w14:textId="77777777">
        <w:tc>
          <w:tcPr>
            <w:tcW w:w="9641" w:type="dxa"/>
            <w:gridSpan w:val="9"/>
          </w:tcPr>
          <w:p w14:paraId="6747BAD6" w14:textId="77777777" w:rsidR="00AC45C9" w:rsidRDefault="00AC4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AAED3B" w14:textId="77777777" w:rsidR="00AC45C9" w:rsidRDefault="00AC45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C9" w14:paraId="00E7C7A7" w14:textId="77777777">
        <w:tc>
          <w:tcPr>
            <w:tcW w:w="2835" w:type="dxa"/>
          </w:tcPr>
          <w:p w14:paraId="445BDE6E" w14:textId="77777777" w:rsidR="00AC45C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370EE51" w14:textId="77777777" w:rsidR="00AC45C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3506C" w14:textId="77777777" w:rsidR="00AC45C9" w:rsidRDefault="00AC4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E12583" w14:textId="77777777" w:rsidR="00AC45C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8EA2E" w14:textId="77777777" w:rsidR="00AC45C9" w:rsidRDefault="00AC4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3ECCD83" w14:textId="77777777" w:rsidR="00AC45C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94FC86" w14:textId="77777777" w:rsidR="00AC45C9" w:rsidRDefault="00AC4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A863AB" w14:textId="77777777" w:rsidR="00AC45C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04596F" w14:textId="77777777" w:rsidR="00AC45C9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6E2FA5A" w14:textId="77777777" w:rsidR="00AC45C9" w:rsidRDefault="00AC45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C9" w14:paraId="30DF6322" w14:textId="77777777">
        <w:tc>
          <w:tcPr>
            <w:tcW w:w="9640" w:type="dxa"/>
            <w:gridSpan w:val="11"/>
          </w:tcPr>
          <w:p w14:paraId="5CAB40BC" w14:textId="77777777" w:rsidR="00AC45C9" w:rsidRDefault="00AC4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45C9" w14:paraId="288B30C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EAEC57" w14:textId="77777777" w:rsidR="00AC45C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9890B" w14:textId="77777777" w:rsidR="00AC45C9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Deletion of </w:t>
            </w:r>
            <w:r>
              <w:rPr>
                <w:rFonts w:eastAsia="SimSun"/>
                <w:lang w:val="en-US" w:eastAsia="zh-CN"/>
              </w:rPr>
              <w:t>‘</w:t>
            </w:r>
            <w:r>
              <w:t xml:space="preserve">N32-f </w:t>
            </w:r>
            <w:proofErr w:type="spellStart"/>
            <w:r>
              <w:t>precontext</w:t>
            </w:r>
            <w:proofErr w:type="spellEnd"/>
            <w:r>
              <w:t xml:space="preserve"> ID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</w:tc>
      </w:tr>
      <w:tr w:rsidR="00AC45C9" w14:paraId="3F2ACD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DA3A12" w14:textId="77777777" w:rsidR="00AC45C9" w:rsidRDefault="00AC4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F2BC34" w14:textId="77777777" w:rsidR="00AC45C9" w:rsidRDefault="00AC4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45C9" w14:paraId="3E1B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1B0463" w14:textId="77777777" w:rsidR="00AC45C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843615" w14:textId="77777777" w:rsidR="00AC45C9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CMCC</w:t>
            </w:r>
          </w:p>
        </w:tc>
      </w:tr>
      <w:tr w:rsidR="00AC45C9" w14:paraId="343785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D2AD16" w14:textId="77777777" w:rsidR="00AC45C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470FD8" w14:textId="77777777" w:rsidR="00AC45C9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AC45C9" w14:paraId="479106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10C84B" w14:textId="77777777" w:rsidR="00AC45C9" w:rsidRDefault="00AC4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0BBCB" w14:textId="77777777" w:rsidR="00AC45C9" w:rsidRDefault="00AC4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45C9" w14:paraId="58A5EB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AD9FF6" w14:textId="77777777" w:rsidR="00AC45C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DE5E1C" w14:textId="638BDC9B" w:rsidR="00AC45C9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</w:t>
            </w:r>
            <w:r w:rsidR="00953BAB"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19CD256D" w14:textId="77777777" w:rsidR="00AC45C9" w:rsidRDefault="00AC45C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21847C" w14:textId="77777777" w:rsidR="00AC45C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E48A9A" w14:textId="77777777" w:rsidR="00AC45C9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2023-0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-1</w:t>
            </w:r>
            <w:r>
              <w:rPr>
                <w:lang w:val="en-US"/>
              </w:rPr>
              <w:t>0</w:t>
            </w:r>
          </w:p>
        </w:tc>
      </w:tr>
      <w:tr w:rsidR="00AC45C9" w14:paraId="668568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4EE206" w14:textId="77777777" w:rsidR="00AC45C9" w:rsidRDefault="00AC4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41F765" w14:textId="77777777" w:rsidR="00AC45C9" w:rsidRDefault="00AC4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C90DF" w14:textId="77777777" w:rsidR="00AC45C9" w:rsidRDefault="00AC4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0E70D0" w14:textId="77777777" w:rsidR="00AC45C9" w:rsidRDefault="00AC4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0A9F13" w14:textId="77777777" w:rsidR="00AC45C9" w:rsidRDefault="00AC4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45C9" w14:paraId="0F0C8CC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0BC254" w14:textId="77777777" w:rsidR="00AC45C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2AE231" w14:textId="77777777" w:rsidR="00AC45C9" w:rsidRDefault="00000000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3424D4" w14:textId="77777777" w:rsidR="00AC45C9" w:rsidRDefault="00AC45C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5A73D" w14:textId="77777777" w:rsidR="00AC45C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DC147" w14:textId="77777777" w:rsidR="00AC45C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AC45C9" w14:paraId="77CBBB4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814272" w14:textId="77777777" w:rsidR="00AC45C9" w:rsidRDefault="00AC45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F0A4C" w14:textId="77777777" w:rsidR="00AC45C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39ADB41" w14:textId="77777777" w:rsidR="00AC45C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DA17B2" w14:textId="77777777" w:rsidR="00AC45C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C45C9" w14:paraId="4CA0A3B5" w14:textId="77777777">
        <w:tc>
          <w:tcPr>
            <w:tcW w:w="1843" w:type="dxa"/>
          </w:tcPr>
          <w:p w14:paraId="5DDCE57D" w14:textId="77777777" w:rsidR="00AC45C9" w:rsidRDefault="00AC4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5CE3EB" w14:textId="77777777" w:rsidR="00AC45C9" w:rsidRDefault="00AC4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45C9" w14:paraId="232FE2D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B541FA" w14:textId="77777777" w:rsidR="00AC45C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0EAE3" w14:textId="77777777" w:rsidR="00AC45C9" w:rsidRDefault="00000000">
            <w:pPr>
              <w:pStyle w:val="CRCoverPage"/>
              <w:tabs>
                <w:tab w:val="left" w:pos="2184"/>
              </w:tabs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t xml:space="preserve">he </w:t>
            </w:r>
            <w:r>
              <w:rPr>
                <w:lang w:eastAsia="zh-CN"/>
              </w:rPr>
              <w:t>N32-f context ID negotiation procedure</w:t>
            </w:r>
            <w:r>
              <w:rPr>
                <w:rFonts w:hint="eastAsia"/>
                <w:lang w:val="en-US" w:eastAsia="zh-CN"/>
              </w:rPr>
              <w:t xml:space="preserve"> were updated</w:t>
            </w:r>
            <w:r>
              <w:rPr>
                <w:lang w:eastAsia="zh-CN"/>
              </w:rPr>
              <w:t xml:space="preserve">, and the N32-f </w:t>
            </w:r>
            <w:proofErr w:type="spellStart"/>
            <w:r>
              <w:rPr>
                <w:lang w:eastAsia="zh-CN"/>
              </w:rPr>
              <w:t>precontext</w:t>
            </w:r>
            <w:proofErr w:type="spellEnd"/>
            <w:r>
              <w:rPr>
                <w:lang w:eastAsia="zh-CN"/>
              </w:rPr>
              <w:t xml:space="preserve"> ID related operations</w:t>
            </w:r>
            <w:r>
              <w:rPr>
                <w:rFonts w:hint="eastAsia"/>
                <w:lang w:val="en-US" w:eastAsia="zh-CN"/>
              </w:rPr>
              <w:t xml:space="preserve"> were removed</w:t>
            </w:r>
            <w:r>
              <w:rPr>
                <w:rFonts w:eastAsia="SimSun" w:hint="eastAsia"/>
                <w:lang w:val="en-US" w:eastAsia="zh-CN"/>
              </w:rPr>
              <w:t xml:space="preserve"> since Release 1</w:t>
            </w:r>
            <w:r>
              <w:rPr>
                <w:rFonts w:eastAsia="SimSun"/>
                <w:lang w:val="en-US" w:eastAsia="zh-CN"/>
              </w:rPr>
              <w:t>5</w:t>
            </w:r>
            <w:r>
              <w:rPr>
                <w:lang w:eastAsia="zh-CN"/>
              </w:rPr>
              <w:t>.</w:t>
            </w:r>
            <w:r>
              <w:rPr>
                <w:rFonts w:eastAsia="SimSun" w:hint="eastAsia"/>
                <w:lang w:val="en-US" w:eastAsia="zh-CN"/>
              </w:rPr>
              <w:t xml:space="preserve"> In Release 16, somehow the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precontext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ID was brought back again, which needs to be cleaned up.</w:t>
            </w:r>
          </w:p>
        </w:tc>
      </w:tr>
      <w:tr w:rsidR="00AC45C9" w14:paraId="65C634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E9D9B" w14:textId="77777777" w:rsidR="00AC45C9" w:rsidRDefault="00AC4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15066" w14:textId="77777777" w:rsidR="00AC45C9" w:rsidRDefault="00AC4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45C9" w14:paraId="0E532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94ACA" w14:textId="77777777" w:rsidR="00AC45C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731EC" w14:textId="77777777" w:rsidR="00AC45C9" w:rsidRDefault="0000000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Delete </w:t>
            </w:r>
            <w:r>
              <w:rPr>
                <w:rFonts w:eastAsia="SimSun"/>
                <w:lang w:val="en-US" w:eastAsia="zh-CN"/>
              </w:rPr>
              <w:t>‘</w:t>
            </w:r>
            <w:r>
              <w:t xml:space="preserve">N32-f </w:t>
            </w:r>
            <w:proofErr w:type="spellStart"/>
            <w:r>
              <w:t>precontext</w:t>
            </w:r>
            <w:proofErr w:type="spellEnd"/>
            <w:r>
              <w:t xml:space="preserve"> ID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</w:tc>
      </w:tr>
      <w:tr w:rsidR="00AC45C9" w14:paraId="471963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546E" w14:textId="77777777" w:rsidR="00AC45C9" w:rsidRDefault="00AC4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9D767" w14:textId="77777777" w:rsidR="00AC45C9" w:rsidRDefault="00AC4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45C9" w14:paraId="1F85AE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02AB55" w14:textId="77777777" w:rsidR="00AC45C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39E1D" w14:textId="77777777" w:rsidR="00AC45C9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The specification is not </w:t>
            </w:r>
            <w:r>
              <w:rPr>
                <w:rFonts w:eastAsia="SimSun" w:hint="eastAsia"/>
                <w:lang w:val="en-US" w:eastAsia="zh-CN"/>
              </w:rPr>
              <w:t>completed</w:t>
            </w:r>
          </w:p>
        </w:tc>
      </w:tr>
      <w:tr w:rsidR="00AC45C9" w14:paraId="2CFFB0AF" w14:textId="77777777">
        <w:tc>
          <w:tcPr>
            <w:tcW w:w="2694" w:type="dxa"/>
            <w:gridSpan w:val="2"/>
          </w:tcPr>
          <w:p w14:paraId="667AC6C8" w14:textId="77777777" w:rsidR="00AC45C9" w:rsidRDefault="00AC4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28D853" w14:textId="77777777" w:rsidR="00AC45C9" w:rsidRDefault="00AC4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45C9" w14:paraId="59381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29FCD1" w14:textId="77777777" w:rsidR="00AC45C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4D690" w14:textId="77777777" w:rsidR="00AC45C9" w:rsidRDefault="00000000">
            <w:pPr>
              <w:pStyle w:val="CRCoverPage"/>
              <w:spacing w:after="0"/>
              <w:rPr>
                <w:lang w:val="en-US"/>
              </w:rPr>
            </w:pPr>
            <w:r>
              <w:t>13.2.2.4.1</w:t>
            </w:r>
          </w:p>
        </w:tc>
      </w:tr>
      <w:tr w:rsidR="00AC45C9" w14:paraId="7FA7F6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C8AD3" w14:textId="77777777" w:rsidR="00AC45C9" w:rsidRDefault="00AC4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6B5C4" w14:textId="77777777" w:rsidR="00AC45C9" w:rsidRDefault="00AC4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45C9" w14:paraId="41C273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37001" w14:textId="77777777" w:rsidR="00AC45C9" w:rsidRDefault="00AC45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B9F2" w14:textId="77777777" w:rsidR="00AC45C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63BC1" w14:textId="77777777" w:rsidR="00AC45C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66F0F7C" w14:textId="77777777" w:rsidR="00AC45C9" w:rsidRDefault="00AC45C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B206FA" w14:textId="77777777" w:rsidR="00AC45C9" w:rsidRDefault="00AC45C9">
            <w:pPr>
              <w:pStyle w:val="CRCoverPage"/>
              <w:spacing w:after="0"/>
              <w:ind w:left="99"/>
            </w:pPr>
          </w:p>
        </w:tc>
      </w:tr>
      <w:tr w:rsidR="00AC45C9" w14:paraId="0E0C1E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73EFB" w14:textId="77777777" w:rsidR="00AC45C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81168" w14:textId="77777777" w:rsidR="00AC45C9" w:rsidRDefault="00AC4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07DAC" w14:textId="77777777" w:rsidR="00AC45C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F226D9" w14:textId="77777777" w:rsidR="00AC45C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C913E0" w14:textId="77777777" w:rsidR="00AC45C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C45C9" w14:paraId="7B6652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CB21E" w14:textId="77777777" w:rsidR="00AC45C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19C7D8" w14:textId="77777777" w:rsidR="00AC45C9" w:rsidRDefault="00AC4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483FC" w14:textId="77777777" w:rsidR="00AC45C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2183535" w14:textId="77777777" w:rsidR="00AC45C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BE2A37" w14:textId="77777777" w:rsidR="00AC45C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C45C9" w14:paraId="5180F5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40BC4" w14:textId="77777777" w:rsidR="00AC45C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F429A8" w14:textId="77777777" w:rsidR="00AC45C9" w:rsidRDefault="00AC4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EE87F" w14:textId="77777777" w:rsidR="00AC45C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5A4181" w14:textId="77777777" w:rsidR="00AC45C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FC4E3" w14:textId="77777777" w:rsidR="00AC45C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C45C9" w14:paraId="1D027A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3BD26" w14:textId="77777777" w:rsidR="00AC45C9" w:rsidRDefault="00AC45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C53AB" w14:textId="77777777" w:rsidR="00AC45C9" w:rsidRDefault="00AC45C9">
            <w:pPr>
              <w:pStyle w:val="CRCoverPage"/>
              <w:spacing w:after="0"/>
            </w:pPr>
          </w:p>
        </w:tc>
      </w:tr>
      <w:tr w:rsidR="00AC45C9" w14:paraId="7805F7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1F22A" w14:textId="77777777" w:rsidR="00AC45C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3DEC4" w14:textId="77777777" w:rsidR="00AC45C9" w:rsidRDefault="00AC45C9">
            <w:pPr>
              <w:pStyle w:val="CRCoverPage"/>
              <w:spacing w:after="0"/>
              <w:ind w:left="100"/>
            </w:pPr>
          </w:p>
        </w:tc>
      </w:tr>
      <w:tr w:rsidR="00AC45C9" w14:paraId="030CEC6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E82808" w14:textId="77777777" w:rsidR="00AC45C9" w:rsidRDefault="00AC45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5474AD" w14:textId="77777777" w:rsidR="00AC45C9" w:rsidRDefault="00AC45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C45C9" w14:paraId="77B29CB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650A3" w14:textId="77777777" w:rsidR="00AC45C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0448D" w14:textId="77777777" w:rsidR="00AC45C9" w:rsidRDefault="00AC45C9">
            <w:pPr>
              <w:pStyle w:val="CRCoverPage"/>
              <w:spacing w:after="0"/>
              <w:ind w:left="100"/>
            </w:pPr>
          </w:p>
        </w:tc>
      </w:tr>
    </w:tbl>
    <w:p w14:paraId="1A328A2C" w14:textId="77777777" w:rsidR="00AC45C9" w:rsidRDefault="00AC45C9">
      <w:pPr>
        <w:pStyle w:val="CRCoverPage"/>
        <w:spacing w:after="0"/>
        <w:rPr>
          <w:sz w:val="8"/>
          <w:szCs w:val="8"/>
        </w:rPr>
      </w:pPr>
    </w:p>
    <w:p w14:paraId="1FEB794D" w14:textId="77777777" w:rsidR="00AC45C9" w:rsidRDefault="00AC45C9">
      <w:pPr>
        <w:sectPr w:rsidR="00AC45C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799451B" w14:textId="77777777" w:rsidR="00AC45C9" w:rsidRDefault="00000000">
      <w:pPr>
        <w:jc w:val="center"/>
        <w:rPr>
          <w:color w:val="FF0000"/>
          <w:sz w:val="28"/>
          <w:szCs w:val="24"/>
          <w:highlight w:val="yellow"/>
          <w:lang w:val="en"/>
        </w:rPr>
      </w:pPr>
      <w:r>
        <w:rPr>
          <w:color w:val="FF0000"/>
          <w:sz w:val="28"/>
          <w:szCs w:val="24"/>
          <w:highlight w:val="yellow"/>
          <w:lang w:val="en"/>
        </w:rPr>
        <w:lastRenderedPageBreak/>
        <w:t>* * * * First change * * * *</w:t>
      </w:r>
    </w:p>
    <w:p w14:paraId="3DFCF73F" w14:textId="77777777" w:rsidR="00AC45C9" w:rsidRDefault="00AC45C9">
      <w:pPr>
        <w:rPr>
          <w:sz w:val="24"/>
          <w:szCs w:val="24"/>
        </w:rPr>
      </w:pPr>
    </w:p>
    <w:p w14:paraId="2CA60EF2" w14:textId="77777777" w:rsidR="00AC45C9" w:rsidRDefault="00000000">
      <w:pPr>
        <w:pStyle w:val="Heading5"/>
      </w:pPr>
      <w:bookmarkStart w:id="1" w:name="_Toc45274463"/>
      <w:bookmarkStart w:id="2" w:name="_Toc45028798"/>
      <w:bookmarkStart w:id="3" w:name="_Toc45275050"/>
      <w:bookmarkStart w:id="4" w:name="_Toc26875917"/>
      <w:bookmarkStart w:id="5" w:name="_Toc19634851"/>
      <w:bookmarkStart w:id="6" w:name="_Toc35528684"/>
      <w:bookmarkStart w:id="7" w:name="_Toc122100312"/>
      <w:bookmarkStart w:id="8" w:name="_Toc51168307"/>
      <w:bookmarkStart w:id="9" w:name="_Toc35533445"/>
      <w:r>
        <w:t>13.2.2.4.1</w:t>
      </w:r>
      <w:r>
        <w:tab/>
        <w:t>N32-f context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9981255" w14:textId="77777777" w:rsidR="00AC45C9" w:rsidRDefault="00000000">
      <w:r>
        <w:t xml:space="preserve">The N32-f context ID is used to refer to an N32-f context. The SEPPs shall create the N32-f context ID during the N32-c negotiation and use it over N32-f to inform the receiving peer which security context to use for decryption of a received message. </w:t>
      </w:r>
    </w:p>
    <w:p w14:paraId="5A043E77" w14:textId="77777777" w:rsidR="00AC45C9" w:rsidRDefault="00000000">
      <w:r>
        <w:t xml:space="preserve">The initiating SEPP shall send the initiating SEPP’s N32-f context ID to the responding SEPP which the responding SEPP shall use to identify the N32-f connection with this initiating SEPP. Vice versa, the responding SEPP shall send the responding SEPP’s N32-f context ID to the initiating SEPP which the initiating SEPP shall use to identify the N32-f connection with this responding SEPP. To avoid collision of the N32-f context ID value, the SEPPs shall select the N32-f </w:t>
      </w:r>
      <w:del w:id="10" w:author="cmcc 2" w:date="2023-08-07T12:38:00Z">
        <w:r>
          <w:delText>pre</w:delText>
        </w:r>
      </w:del>
      <w:r>
        <w:t xml:space="preserve">context ID as a random value during the exchange over N32-c. </w:t>
      </w:r>
    </w:p>
    <w:p w14:paraId="6FDD312C" w14:textId="77777777" w:rsidR="00AC45C9" w:rsidRDefault="00000000">
      <w:pPr>
        <w:pStyle w:val="B1"/>
        <w:ind w:left="284" w:firstLine="0"/>
        <w:jc w:val="center"/>
        <w:rPr>
          <w:rFonts w:eastAsia="SimSun"/>
        </w:rPr>
      </w:pPr>
      <w:r>
        <w:rPr>
          <w:color w:val="FF0000"/>
          <w:sz w:val="28"/>
          <w:szCs w:val="24"/>
          <w:highlight w:val="yellow"/>
          <w:lang w:val="en"/>
        </w:rPr>
        <w:t>* * * * Next change * * * *</w:t>
      </w:r>
    </w:p>
    <w:p w14:paraId="13B44BF0" w14:textId="77777777" w:rsidR="00AC45C9" w:rsidRDefault="00AC45C9"/>
    <w:sectPr w:rsidR="00AC45C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719F9" w14:textId="77777777" w:rsidR="00183E7C" w:rsidRDefault="00183E7C">
      <w:pPr>
        <w:spacing w:after="0"/>
      </w:pPr>
      <w:r>
        <w:separator/>
      </w:r>
    </w:p>
  </w:endnote>
  <w:endnote w:type="continuationSeparator" w:id="0">
    <w:p w14:paraId="59A02BF0" w14:textId="77777777" w:rsidR="00183E7C" w:rsidRDefault="00183E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937AB" w14:textId="77777777" w:rsidR="00183E7C" w:rsidRDefault="00183E7C">
      <w:pPr>
        <w:spacing w:after="0"/>
      </w:pPr>
      <w:r>
        <w:separator/>
      </w:r>
    </w:p>
  </w:footnote>
  <w:footnote w:type="continuationSeparator" w:id="0">
    <w:p w14:paraId="5F6C6533" w14:textId="77777777" w:rsidR="00183E7C" w:rsidRDefault="00183E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C968" w14:textId="77777777" w:rsidR="00AC45C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29CD6" w14:textId="77777777" w:rsidR="00AC45C9" w:rsidRDefault="00AC4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BC4A" w14:textId="77777777" w:rsidR="00AC45C9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E7C3D" w14:textId="77777777" w:rsidR="00AC45C9" w:rsidRDefault="00AC4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949385193">
    <w:abstractNumId w:val="2"/>
  </w:num>
  <w:num w:numId="2" w16cid:durableId="1409308337">
    <w:abstractNumId w:val="1"/>
  </w:num>
  <w:num w:numId="3" w16cid:durableId="212081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 2">
    <w15:presenceInfo w15:providerId="None" w15:userId="cmcc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172A27"/>
    <w:rsid w:val="00022E4A"/>
    <w:rsid w:val="000A6394"/>
    <w:rsid w:val="000B7FED"/>
    <w:rsid w:val="000C038A"/>
    <w:rsid w:val="000C6598"/>
    <w:rsid w:val="000D44B3"/>
    <w:rsid w:val="000E014D"/>
    <w:rsid w:val="000E20E2"/>
    <w:rsid w:val="0010449F"/>
    <w:rsid w:val="00145D43"/>
    <w:rsid w:val="00156BE0"/>
    <w:rsid w:val="00172A27"/>
    <w:rsid w:val="00183E7C"/>
    <w:rsid w:val="00192C46"/>
    <w:rsid w:val="001A08B3"/>
    <w:rsid w:val="001A4C1A"/>
    <w:rsid w:val="001A7B60"/>
    <w:rsid w:val="001B52F0"/>
    <w:rsid w:val="001B7A65"/>
    <w:rsid w:val="001E41F3"/>
    <w:rsid w:val="001E4E46"/>
    <w:rsid w:val="00220F9B"/>
    <w:rsid w:val="00252DF2"/>
    <w:rsid w:val="0026004D"/>
    <w:rsid w:val="002640DD"/>
    <w:rsid w:val="00275D12"/>
    <w:rsid w:val="00284FEB"/>
    <w:rsid w:val="002860C4"/>
    <w:rsid w:val="002B5741"/>
    <w:rsid w:val="002E2253"/>
    <w:rsid w:val="002E472E"/>
    <w:rsid w:val="00305409"/>
    <w:rsid w:val="00313C04"/>
    <w:rsid w:val="0034108E"/>
    <w:rsid w:val="003609EF"/>
    <w:rsid w:val="0036231A"/>
    <w:rsid w:val="00374DD4"/>
    <w:rsid w:val="003E1A36"/>
    <w:rsid w:val="003E7705"/>
    <w:rsid w:val="00410371"/>
    <w:rsid w:val="00415E96"/>
    <w:rsid w:val="004242F1"/>
    <w:rsid w:val="00462834"/>
    <w:rsid w:val="004A52C6"/>
    <w:rsid w:val="004B75B7"/>
    <w:rsid w:val="004D5235"/>
    <w:rsid w:val="005009D9"/>
    <w:rsid w:val="00504259"/>
    <w:rsid w:val="0051580D"/>
    <w:rsid w:val="00522907"/>
    <w:rsid w:val="00532CCA"/>
    <w:rsid w:val="00547111"/>
    <w:rsid w:val="00592D74"/>
    <w:rsid w:val="005D3CEB"/>
    <w:rsid w:val="005E2C44"/>
    <w:rsid w:val="00621188"/>
    <w:rsid w:val="006257ED"/>
    <w:rsid w:val="0065536E"/>
    <w:rsid w:val="00665C47"/>
    <w:rsid w:val="00695808"/>
    <w:rsid w:val="006B46FB"/>
    <w:rsid w:val="006D66FB"/>
    <w:rsid w:val="006E21FB"/>
    <w:rsid w:val="006F79A4"/>
    <w:rsid w:val="00703EAD"/>
    <w:rsid w:val="00716ED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FE4"/>
    <w:rsid w:val="00870EE7"/>
    <w:rsid w:val="00880A55"/>
    <w:rsid w:val="008863B9"/>
    <w:rsid w:val="00887DA0"/>
    <w:rsid w:val="008A45A6"/>
    <w:rsid w:val="008B7764"/>
    <w:rsid w:val="008C45AC"/>
    <w:rsid w:val="008D35EB"/>
    <w:rsid w:val="008D39FE"/>
    <w:rsid w:val="008F3789"/>
    <w:rsid w:val="008F686C"/>
    <w:rsid w:val="009148DE"/>
    <w:rsid w:val="00921BBD"/>
    <w:rsid w:val="00941E30"/>
    <w:rsid w:val="00953BAB"/>
    <w:rsid w:val="00957841"/>
    <w:rsid w:val="009777D9"/>
    <w:rsid w:val="00991B88"/>
    <w:rsid w:val="009A29EC"/>
    <w:rsid w:val="009A5753"/>
    <w:rsid w:val="009A579D"/>
    <w:rsid w:val="009E3297"/>
    <w:rsid w:val="009F734F"/>
    <w:rsid w:val="00A1069F"/>
    <w:rsid w:val="00A246B6"/>
    <w:rsid w:val="00A33A5C"/>
    <w:rsid w:val="00A34C4A"/>
    <w:rsid w:val="00A47E70"/>
    <w:rsid w:val="00A50CF0"/>
    <w:rsid w:val="00A619FD"/>
    <w:rsid w:val="00A7671C"/>
    <w:rsid w:val="00AA2CBC"/>
    <w:rsid w:val="00AC45C9"/>
    <w:rsid w:val="00AC5820"/>
    <w:rsid w:val="00AD1CD8"/>
    <w:rsid w:val="00AD7439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13056"/>
    <w:rsid w:val="00C131F1"/>
    <w:rsid w:val="00C66BA2"/>
    <w:rsid w:val="00C95985"/>
    <w:rsid w:val="00CC5026"/>
    <w:rsid w:val="00CC68D0"/>
    <w:rsid w:val="00CF4037"/>
    <w:rsid w:val="00CF5C18"/>
    <w:rsid w:val="00D03F9A"/>
    <w:rsid w:val="00D06D51"/>
    <w:rsid w:val="00D24991"/>
    <w:rsid w:val="00D50255"/>
    <w:rsid w:val="00D55BE4"/>
    <w:rsid w:val="00D66520"/>
    <w:rsid w:val="00D9340F"/>
    <w:rsid w:val="00DE0BBF"/>
    <w:rsid w:val="00DE34CF"/>
    <w:rsid w:val="00E13F3D"/>
    <w:rsid w:val="00E34898"/>
    <w:rsid w:val="00EB09B7"/>
    <w:rsid w:val="00EE7D7C"/>
    <w:rsid w:val="00F25D98"/>
    <w:rsid w:val="00F300FB"/>
    <w:rsid w:val="00F757D9"/>
    <w:rsid w:val="00FB6386"/>
    <w:rsid w:val="01A2525F"/>
    <w:rsid w:val="01C353A3"/>
    <w:rsid w:val="053078CD"/>
    <w:rsid w:val="0A217093"/>
    <w:rsid w:val="0DE33799"/>
    <w:rsid w:val="129F0C93"/>
    <w:rsid w:val="152156CB"/>
    <w:rsid w:val="1966219A"/>
    <w:rsid w:val="1A8E28A0"/>
    <w:rsid w:val="231531DC"/>
    <w:rsid w:val="23E00190"/>
    <w:rsid w:val="297B5CAE"/>
    <w:rsid w:val="2B610419"/>
    <w:rsid w:val="2C5367C4"/>
    <w:rsid w:val="2E927C48"/>
    <w:rsid w:val="2F92612F"/>
    <w:rsid w:val="302D53AD"/>
    <w:rsid w:val="3489564A"/>
    <w:rsid w:val="3B3C647B"/>
    <w:rsid w:val="3FA00B0E"/>
    <w:rsid w:val="42A51BA7"/>
    <w:rsid w:val="43FD38BA"/>
    <w:rsid w:val="4E1D647E"/>
    <w:rsid w:val="50E278A5"/>
    <w:rsid w:val="56406D09"/>
    <w:rsid w:val="56F2153C"/>
    <w:rsid w:val="56FF48A8"/>
    <w:rsid w:val="5A7E2D83"/>
    <w:rsid w:val="5DB53702"/>
    <w:rsid w:val="5F401C57"/>
    <w:rsid w:val="5FF05471"/>
    <w:rsid w:val="60211091"/>
    <w:rsid w:val="60240F9C"/>
    <w:rsid w:val="63B41EAE"/>
    <w:rsid w:val="65FC2779"/>
    <w:rsid w:val="697A7676"/>
    <w:rsid w:val="69A50E35"/>
    <w:rsid w:val="6AC8516C"/>
    <w:rsid w:val="6B5E3351"/>
    <w:rsid w:val="6C1F5132"/>
    <w:rsid w:val="700D7202"/>
    <w:rsid w:val="79CF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5DBDF00"/>
  <w15:docId w15:val="{E3D72A21-ED7E-4EE9-A9DE-E3C6B5BC9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467E6-D8EC-43F1-80C8-5D123B791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420</Words>
  <Characters>2394</Characters>
  <Application>Microsoft Office Word</Application>
  <DocSecurity>0</DocSecurity>
  <Lines>19</Lines>
  <Paragraphs>5</Paragraphs>
  <ScaleCrop>false</ScaleCrop>
  <Company>3GPP Support Team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8</cp:revision>
  <cp:lastPrinted>2411-12-31T15:59:00Z</cp:lastPrinted>
  <dcterms:created xsi:type="dcterms:W3CDTF">2023-02-01T09:32:00Z</dcterms:created>
  <dcterms:modified xsi:type="dcterms:W3CDTF">2023-08-15T12:45:00Z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108e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22</vt:lpwstr>
  </property>
  <property fmtid="{D5CDD505-2E9C-101B-9397-08002B2CF9AE}" pid="7" name="EndDate">
    <vt:lpwstr>26 August 2022</vt:lpwstr>
  </property>
  <property fmtid="{D5CDD505-2E9C-101B-9397-08002B2CF9AE}" pid="8" name="Tdoc#">
    <vt:lpwstr>221747</vt:lpwstr>
  </property>
  <property fmtid="{D5CDD505-2E9C-101B-9397-08002B2CF9AE}" pid="9" name="Spec#">
    <vt:lpwstr>33.256</vt:lpwstr>
  </property>
  <property fmtid="{D5CDD505-2E9C-101B-9397-08002B2CF9AE}" pid="10" name="Cr#">
    <vt:lpwstr>0016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Huawei, HiSilicon</vt:lpwstr>
  </property>
  <property fmtid="{D5CDD505-2E9C-101B-9397-08002B2CF9AE}" pid="14" name="SourceIfTsg">
    <vt:lpwstr>S3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Address ENs related to sending UAV ID to UAV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(3)bShiDHrhe+sNNkoGr1Km2VBIzzAygWwDg7YqyOWsySYyfi8hMjOzyZX9XaVhcsNF2uGDNkJs
Er4yzHCSJbdhTvGD+RrRkLeJowQMo6EAiuoqVsoKfVLLSVHB+uvQdx8nX+AikURR4MGPZGbr
qeqf22aDgrU0bVsH3nhZViJkj7YucSZOvpPcOd/8yYxw9IB/8My42SUKeCj7QV3a21NpbiTX
3xFSh92xAI4YAxe0jm</vt:lpwstr>
  </property>
  <property fmtid="{D5CDD505-2E9C-101B-9397-08002B2CF9AE}" pid="22" name="_2015_ms_pID_7253431">
    <vt:lpwstr>gWy1V+NvoxxQNT0nugF+axf5NptERQnXzY1xx9B/3GyQ6dzo7fa5WY
q6VKoMe8e8pUK4JJCJnVyj2EWwFrNX7gM1rT3j8Yf30Sh8mxBLQdj2pZsYz3Vtr0Nm7zFZJZ
vN675UUQHfjNLYug4EQ3uAM98ItC8NxiK8qSQcsSrLKwSBeFvuDmL5O+/oYXsGeAQ8VDdB4e
/wjOjbgGt1H66xHSMDdixfFuLCpxtdiovMEW</vt:lpwstr>
  </property>
  <property fmtid="{D5CDD505-2E9C-101B-9397-08002B2CF9AE}" pid="23" name="_2015_ms_pID_7253432">
    <vt:lpwstr>WA==</vt:lpwstr>
  </property>
  <property fmtid="{D5CDD505-2E9C-101B-9397-08002B2CF9AE}" pid="24" name="KSOProductBuildVer">
    <vt:lpwstr>2052-11.8.2.11813</vt:lpwstr>
  </property>
  <property fmtid="{D5CDD505-2E9C-101B-9397-08002B2CF9AE}" pid="25" name="ICV">
    <vt:lpwstr>F252021F1B9E48DB9297C2CDEBEA5B0B</vt:lpwstr>
  </property>
</Properties>
</file>